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BE08B" w14:textId="664B1118" w:rsidR="002A17E4" w:rsidRDefault="002A17E4" w:rsidP="004133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820ACB">
        <w:rPr>
          <w:b/>
          <w:i/>
          <w:noProof/>
          <w:sz w:val="28"/>
        </w:rPr>
        <w:t>3432</w:t>
      </w:r>
    </w:p>
    <w:p w14:paraId="2DE21B13" w14:textId="77777777" w:rsidR="002A17E4" w:rsidRPr="00DA53A0" w:rsidRDefault="002A17E4" w:rsidP="002A17E4">
      <w:pPr>
        <w:pStyle w:val="a5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9F73A9" w:rsidR="001E41F3" w:rsidRPr="00410371" w:rsidRDefault="007B7D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61A4">
              <w:rPr>
                <w:b/>
                <w:noProof/>
                <w:sz w:val="28"/>
              </w:rPr>
              <w:t>28.54</w:t>
            </w:r>
            <w:r>
              <w:rPr>
                <w:b/>
                <w:noProof/>
                <w:sz w:val="28"/>
              </w:rPr>
              <w:fldChar w:fldCharType="end"/>
            </w:r>
            <w:r w:rsidR="00E12BF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71509E" w:rsidR="001E41F3" w:rsidRPr="00410371" w:rsidRDefault="007B7D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20ACB">
              <w:rPr>
                <w:b/>
                <w:noProof/>
                <w:sz w:val="28"/>
              </w:rPr>
              <w:t>0045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CCDC1A" w:rsidR="001E41F3" w:rsidRPr="00410371" w:rsidRDefault="00AA06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F2088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CB7259" w:rsidR="001E41F3" w:rsidRPr="00410371" w:rsidRDefault="007B7D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5C04">
              <w:rPr>
                <w:b/>
                <w:noProof/>
                <w:sz w:val="28"/>
              </w:rPr>
              <w:t>19.</w:t>
            </w:r>
            <w:r w:rsidR="00E12BF5">
              <w:rPr>
                <w:b/>
                <w:noProof/>
                <w:sz w:val="28"/>
              </w:rPr>
              <w:t>1</w:t>
            </w:r>
            <w:r w:rsidR="00965C0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DA132D" w:rsidR="00F25D98" w:rsidRDefault="00E742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F9EDAD" w:rsidR="00F25D98" w:rsidRDefault="00E742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D6278" w:rsidR="001E41F3" w:rsidRDefault="00C44EF0">
            <w:pPr>
              <w:pStyle w:val="CRCoverPage"/>
              <w:spacing w:after="0"/>
              <w:ind w:left="100"/>
              <w:rPr>
                <w:noProof/>
              </w:rPr>
            </w:pPr>
            <w:r w:rsidRPr="00C44EF0">
              <w:rPr>
                <w:noProof/>
              </w:rPr>
              <w:t>Rel-19 CR TS 28.54</w:t>
            </w:r>
            <w:r w:rsidR="008A616F">
              <w:rPr>
                <w:noProof/>
              </w:rPr>
              <w:t>0</w:t>
            </w:r>
            <w:r w:rsidRPr="00C44EF0">
              <w:rPr>
                <w:noProof/>
              </w:rPr>
              <w:t xml:space="preserve"> </w:t>
            </w:r>
            <w:r w:rsidR="001A731B">
              <w:rPr>
                <w:noProof/>
              </w:rPr>
              <w:t>Update requirements for r</w:t>
            </w:r>
            <w:r w:rsidRPr="00C44EF0">
              <w:rPr>
                <w:noProof/>
              </w:rPr>
              <w:t>eader location and AIoT service area configurations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EA6A1" w:rsidR="001E41F3" w:rsidRDefault="00C44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 w:rsidR="0056754F">
              <w:rPr>
                <w:noProof/>
                <w:lang w:eastAsia="zh-CN"/>
              </w:rPr>
              <w:t>, China Unicom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AA064C">
              <w:fldChar w:fldCharType="begin"/>
            </w:r>
            <w:r w:rsidR="00AA064C">
              <w:instrText xml:space="preserve"> DOCPROPERTY  SourceIfTsg  \* MERGEFORMAT </w:instrText>
            </w:r>
            <w:r w:rsidR="00AA064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AC8CB" w:rsidR="001E41F3" w:rsidRDefault="005B12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1247">
              <w:rPr>
                <w:noProof/>
                <w:lang w:eastAsia="zh-CN"/>
              </w:rPr>
              <w:t>AdNRM_Ph3</w:t>
            </w:r>
            <w:r>
              <w:rPr>
                <w:noProof/>
                <w:lang w:eastAsia="zh-CN"/>
              </w:rPr>
              <w:t xml:space="preserve">, </w:t>
            </w:r>
            <w:r w:rsidR="00D00EE9">
              <w:rPr>
                <w:rFonts w:hint="eastAsia"/>
                <w:noProof/>
                <w:lang w:eastAsia="zh-CN"/>
              </w:rPr>
              <w:t>T</w:t>
            </w:r>
            <w:r w:rsidR="00D00EE9">
              <w:rPr>
                <w:noProof/>
                <w:lang w:eastAsia="zh-CN"/>
              </w:rPr>
              <w:t>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7AEFE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44EF0">
              <w:t>5</w:t>
            </w:r>
            <w:r>
              <w:t>-</w:t>
            </w:r>
            <w:r w:rsidR="00C44EF0">
              <w:t>08</w:t>
            </w:r>
            <w:r>
              <w:t>-</w:t>
            </w:r>
            <w:r w:rsidR="00C44EF0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BCC63" w:rsidR="001E41F3" w:rsidRPr="00C32D11" w:rsidRDefault="007B7D30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32D1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F4388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32D1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55C98" w14:textId="77777777" w:rsidR="001E41F3" w:rsidRDefault="00965C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AN3 sent a LS (R3-253803) to SA5 for configuration management supporting Ambient IoT, which specifies</w:t>
            </w:r>
          </w:p>
          <w:p w14:paraId="57DD2BDA" w14:textId="77777777" w:rsidR="00965C04" w:rsidRDefault="00965C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</w:p>
          <w:p w14:paraId="0451D13A" w14:textId="77777777" w:rsidR="00965C04" w:rsidRPr="00965C04" w:rsidRDefault="00965C04" w:rsidP="00965C0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val="en-US" w:eastAsia="zh-CN"/>
              </w:rPr>
            </w:pPr>
            <w:r w:rsidRPr="00965C04">
              <w:rPr>
                <w:i/>
                <w:lang w:val="en-US" w:eastAsia="zh-CN"/>
              </w:rPr>
              <w:t xml:space="preserve">The AIOTF is aware of the </w:t>
            </w:r>
            <w:r w:rsidRPr="00965C04">
              <w:rPr>
                <w:rFonts w:hint="eastAsia"/>
                <w:i/>
                <w:lang w:val="en-US" w:eastAsia="zh-CN"/>
              </w:rPr>
              <w:t>supported</w:t>
            </w:r>
            <w:r w:rsidRPr="00965C04">
              <w:rPr>
                <w:i/>
                <w:lang w:val="en-US" w:eastAsia="zh-CN"/>
              </w:rPr>
              <w:t xml:space="preserve"> “A-IoT Areas” of a </w:t>
            </w:r>
            <w:proofErr w:type="spellStart"/>
            <w:r w:rsidRPr="00965C04">
              <w:rPr>
                <w:i/>
                <w:lang w:val="en-US" w:eastAsia="zh-CN"/>
              </w:rPr>
              <w:t>gNB</w:t>
            </w:r>
            <w:proofErr w:type="spellEnd"/>
            <w:r w:rsidRPr="00965C04">
              <w:rPr>
                <w:i/>
                <w:lang w:val="en-US" w:eastAsia="zh-CN"/>
              </w:rPr>
              <w:t xml:space="preserve"> via OAM. </w:t>
            </w:r>
          </w:p>
          <w:p w14:paraId="51D44FF9" w14:textId="77777777" w:rsidR="00965C04" w:rsidRPr="00965C04" w:rsidRDefault="00965C04" w:rsidP="00965C04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val="en-US" w:eastAsia="zh-CN"/>
              </w:rPr>
            </w:pPr>
            <w:r w:rsidRPr="00965C04">
              <w:rPr>
                <w:i/>
                <w:lang w:val="en-US" w:eastAsia="zh-CN"/>
              </w:rPr>
              <w:t>A new A-IoT Area is represented by an A-IoT Area ID</w:t>
            </w:r>
          </w:p>
          <w:p w14:paraId="590CDC3F" w14:textId="77777777" w:rsidR="00965C04" w:rsidRPr="00965C04" w:rsidRDefault="00965C04" w:rsidP="00965C04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val="en-US" w:eastAsia="zh-CN"/>
              </w:rPr>
            </w:pPr>
            <w:r w:rsidRPr="00965C04">
              <w:rPr>
                <w:i/>
                <w:lang w:val="en-US" w:eastAsia="zh-CN"/>
              </w:rPr>
              <w:t>A-IoT Area ID = PLMN ID +NID (optional) + A-IoT Area Code (OCTET STRING (</w:t>
            </w:r>
            <w:proofErr w:type="gramStart"/>
            <w:r w:rsidRPr="00965C04">
              <w:rPr>
                <w:i/>
                <w:lang w:val="en-US" w:eastAsia="zh-CN"/>
              </w:rPr>
              <w:t>SIZE(</w:t>
            </w:r>
            <w:proofErr w:type="gramEnd"/>
            <w:r w:rsidRPr="00965C04">
              <w:rPr>
                <w:i/>
                <w:lang w:val="en-US" w:eastAsia="zh-CN"/>
              </w:rPr>
              <w:t>3)))</w:t>
            </w:r>
          </w:p>
          <w:p w14:paraId="5D6A4017" w14:textId="77777777" w:rsidR="00965C04" w:rsidRPr="00965C04" w:rsidRDefault="00965C04" w:rsidP="00965C0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val="en-US" w:eastAsia="zh-CN"/>
              </w:rPr>
            </w:pPr>
            <w:r w:rsidRPr="00965C04">
              <w:rPr>
                <w:i/>
                <w:lang w:val="en-US" w:eastAsia="zh-CN"/>
              </w:rPr>
              <w:t xml:space="preserve">The AIOTF is also aware of the served Reader list of a </w:t>
            </w:r>
            <w:proofErr w:type="spellStart"/>
            <w:r w:rsidRPr="00965C04">
              <w:rPr>
                <w:i/>
                <w:lang w:val="en-US" w:eastAsia="zh-CN"/>
              </w:rPr>
              <w:t>gNB</w:t>
            </w:r>
            <w:proofErr w:type="spellEnd"/>
            <w:r w:rsidRPr="00965C04">
              <w:rPr>
                <w:i/>
                <w:lang w:val="en-US" w:eastAsia="zh-CN"/>
              </w:rPr>
              <w:t xml:space="preserve"> via OAM. </w:t>
            </w:r>
          </w:p>
          <w:p w14:paraId="50299F13" w14:textId="77777777" w:rsidR="00965C04" w:rsidRPr="00965C04" w:rsidRDefault="00965C04" w:rsidP="00965C04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val="en-US" w:eastAsia="zh-CN"/>
              </w:rPr>
            </w:pPr>
            <w:r w:rsidRPr="00965C04">
              <w:rPr>
                <w:rFonts w:hint="eastAsia"/>
                <w:i/>
                <w:lang w:val="en-US" w:eastAsia="zh-CN"/>
              </w:rPr>
              <w:t>Ea</w:t>
            </w:r>
            <w:r w:rsidRPr="00965C04">
              <w:rPr>
                <w:i/>
                <w:lang w:val="en-US" w:eastAsia="zh-CN"/>
              </w:rPr>
              <w:t xml:space="preserve">ch Reader </w:t>
            </w:r>
            <w:r w:rsidRPr="00965C04">
              <w:rPr>
                <w:rFonts w:hint="eastAsia"/>
                <w:i/>
                <w:lang w:val="en-US" w:eastAsia="zh-CN"/>
              </w:rPr>
              <w:t>is</w:t>
            </w:r>
            <w:r w:rsidRPr="00965C04">
              <w:rPr>
                <w:i/>
                <w:lang w:val="en-US" w:eastAsia="zh-CN"/>
              </w:rPr>
              <w:t xml:space="preserve"> uniquely identified globally by “Global </w:t>
            </w:r>
            <w:proofErr w:type="spellStart"/>
            <w:r w:rsidRPr="00965C04">
              <w:rPr>
                <w:i/>
                <w:lang w:val="en-US" w:eastAsia="zh-CN"/>
              </w:rPr>
              <w:t>gNB</w:t>
            </w:r>
            <w:proofErr w:type="spellEnd"/>
            <w:r w:rsidRPr="00965C04">
              <w:rPr>
                <w:i/>
                <w:lang w:val="en-US" w:eastAsia="zh-CN"/>
              </w:rPr>
              <w:t xml:space="preserve"> ID + Reader </w:t>
            </w:r>
            <w:r w:rsidRPr="00965C04">
              <w:rPr>
                <w:rFonts w:hint="eastAsia"/>
                <w:i/>
                <w:lang w:val="en-US" w:eastAsia="zh-CN"/>
              </w:rPr>
              <w:t>I</w:t>
            </w:r>
            <w:r w:rsidRPr="00965C04">
              <w:rPr>
                <w:i/>
                <w:lang w:val="en-US" w:eastAsia="zh-CN"/>
              </w:rPr>
              <w:t>ndex”.</w:t>
            </w:r>
          </w:p>
          <w:p w14:paraId="67C88B3E" w14:textId="77777777" w:rsidR="00965C04" w:rsidRPr="00965C04" w:rsidRDefault="00965C04" w:rsidP="00965C04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val="en-US" w:eastAsia="zh-CN"/>
              </w:rPr>
            </w:pPr>
            <w:r w:rsidRPr="00965C04">
              <w:rPr>
                <w:i/>
                <w:lang w:val="en-US" w:eastAsia="zh-CN"/>
              </w:rPr>
              <w:t>The Reader Index is defined as INTEGER (</w:t>
            </w:r>
            <w:proofErr w:type="gramStart"/>
            <w:r w:rsidRPr="00965C04">
              <w:rPr>
                <w:i/>
                <w:lang w:val="en-US" w:eastAsia="zh-CN"/>
              </w:rPr>
              <w:t>1..</w:t>
            </w:r>
            <w:proofErr w:type="gramEnd"/>
            <w:r w:rsidRPr="00965C04">
              <w:rPr>
                <w:i/>
                <w:lang w:val="en-US" w:eastAsia="zh-CN"/>
              </w:rPr>
              <w:t>65536, …).</w:t>
            </w:r>
          </w:p>
          <w:p w14:paraId="1392C695" w14:textId="77777777" w:rsidR="00965C04" w:rsidRPr="00965C04" w:rsidRDefault="00965C04" w:rsidP="00965C0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val="en-US" w:eastAsia="zh-CN"/>
              </w:rPr>
            </w:pPr>
            <w:r w:rsidRPr="00965C04">
              <w:rPr>
                <w:i/>
                <w:lang w:val="en-US" w:eastAsia="zh-CN"/>
              </w:rPr>
              <w:t>The AIOTF may be aware of the location of reader via OAM configuration.</w:t>
            </w:r>
          </w:p>
          <w:p w14:paraId="00D8FBAE" w14:textId="77777777" w:rsidR="00965C04" w:rsidRPr="00965C04" w:rsidRDefault="00965C04" w:rsidP="00965C04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val="en-US" w:eastAsia="zh-CN"/>
              </w:rPr>
            </w:pPr>
            <w:r w:rsidRPr="00965C04">
              <w:rPr>
                <w:i/>
                <w:lang w:val="en-US" w:eastAsia="zh-CN"/>
              </w:rPr>
              <w:t>The details of the Reader Location are out the scope of RAN3</w:t>
            </w:r>
            <w:r w:rsidRPr="00965C04">
              <w:rPr>
                <w:b/>
                <w:bCs/>
                <w:i/>
                <w:lang w:val="en-US" w:eastAsia="zh-CN"/>
              </w:rPr>
              <w:t>.</w:t>
            </w:r>
          </w:p>
          <w:p w14:paraId="1F3BE282" w14:textId="77777777" w:rsidR="00965C04" w:rsidRPr="00965C04" w:rsidRDefault="00965C04" w:rsidP="00965C0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val="en-US" w:eastAsia="zh-CN"/>
              </w:rPr>
            </w:pPr>
            <w:r w:rsidRPr="00965C04">
              <w:rPr>
                <w:i/>
                <w:lang w:val="en-US" w:eastAsia="zh-CN"/>
              </w:rPr>
              <w:t xml:space="preserve">OAM configures in the AIOTF the mapping relationships among </w:t>
            </w:r>
            <w:proofErr w:type="spellStart"/>
            <w:r w:rsidRPr="00965C04">
              <w:rPr>
                <w:i/>
                <w:lang w:val="en-US" w:eastAsia="zh-CN"/>
              </w:rPr>
              <w:t>gNBs</w:t>
            </w:r>
            <w:proofErr w:type="spellEnd"/>
            <w:r w:rsidRPr="00965C04">
              <w:rPr>
                <w:i/>
                <w:lang w:val="en-US" w:eastAsia="zh-CN"/>
              </w:rPr>
              <w:t>, readers and A-IoT areas, as needed.</w:t>
            </w:r>
          </w:p>
          <w:p w14:paraId="708AA7DE" w14:textId="4FA1425A" w:rsidR="00965C04" w:rsidRDefault="00965C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1FA65" w14:textId="3B19ECF5" w:rsidR="001E41F3" w:rsidRDefault="00212B19" w:rsidP="00965C0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requirements for A-IoT</w:t>
            </w:r>
          </w:p>
          <w:p w14:paraId="31C656EC" w14:textId="6C9ADAF7" w:rsidR="001D5A96" w:rsidRDefault="00212B19" w:rsidP="00965C0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description for Ambient IoT management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EC2369" w:rsidR="001E41F3" w:rsidRDefault="001D5A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Ambient IoT management support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25A43" w:rsidR="001E41F3" w:rsidRDefault="00696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.X (new), 5.12.1, 5.12.2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B461D" w:rsidR="001E41F3" w:rsidRDefault="001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FD7585" w:rsidR="001E41F3" w:rsidRDefault="001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921E86" w:rsidR="001E41F3" w:rsidRDefault="001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B1FF69" w:rsidR="001E41F3" w:rsidRDefault="001E41F3" w:rsidP="00FA3D47"/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5A96" w14:paraId="14CEC33C" w14:textId="77777777" w:rsidTr="004133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2BDD20" w14:textId="77777777" w:rsidR="001D5A96" w:rsidRDefault="001D5A96" w:rsidP="004133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8C9CD36" w14:textId="0A0F36C3" w:rsidR="001E41F3" w:rsidRDefault="001E41F3">
      <w:pPr>
        <w:rPr>
          <w:noProof/>
        </w:rPr>
      </w:pPr>
    </w:p>
    <w:p w14:paraId="0D9EAFFB" w14:textId="7CFE72B3" w:rsidR="00B202B3" w:rsidRDefault="00B202B3" w:rsidP="00DF2E4F">
      <w:pPr>
        <w:pStyle w:val="2"/>
        <w:rPr>
          <w:ins w:id="2" w:author="Huawei" w:date="2025-08-12T18:47:00Z"/>
          <w:lang w:eastAsia="zh-CN"/>
        </w:rPr>
      </w:pPr>
      <w:bookmarkStart w:id="3" w:name="_Toc203130249"/>
      <w:ins w:id="4" w:author="Huawei" w:date="2025-07-30T15:42:00Z">
        <w:r>
          <w:rPr>
            <w:lang w:eastAsia="zh-CN"/>
          </w:rPr>
          <w:t>4.</w:t>
        </w:r>
      </w:ins>
      <w:ins w:id="5" w:author="Huawei" w:date="2025-08-12T18:47:00Z">
        <w:r w:rsidR="00DF2E4F">
          <w:rPr>
            <w:lang w:eastAsia="zh-CN"/>
          </w:rPr>
          <w:t>X</w:t>
        </w:r>
        <w:bookmarkEnd w:id="3"/>
        <w:r w:rsidR="00DF2E4F">
          <w:rPr>
            <w:lang w:eastAsia="zh-CN"/>
          </w:rPr>
          <w:tab/>
          <w:t>Management of Ambient IoT</w:t>
        </w:r>
      </w:ins>
    </w:p>
    <w:p w14:paraId="48832CD2" w14:textId="4D9E3B19" w:rsidR="00DF2E4F" w:rsidRDefault="0031020D" w:rsidP="00DF2E4F">
      <w:pPr>
        <w:rPr>
          <w:ins w:id="6" w:author="Huawei" w:date="2025-08-12T18:56:00Z"/>
        </w:rPr>
      </w:pPr>
      <w:ins w:id="7" w:author="Huawei" w:date="2025-08-12T18:54:00Z">
        <w:r>
          <w:rPr>
            <w:lang w:eastAsia="zh-CN"/>
          </w:rPr>
          <w:t>As defined in TS 23.</w:t>
        </w:r>
      </w:ins>
      <w:ins w:id="8" w:author="Huawei" w:date="2025-08-14T09:38:00Z">
        <w:r w:rsidR="00E51052">
          <w:rPr>
            <w:lang w:eastAsia="zh-CN"/>
          </w:rPr>
          <w:t>369</w:t>
        </w:r>
      </w:ins>
      <w:ins w:id="9" w:author="Huawei" w:date="2025-08-12T18:54:00Z">
        <w:r>
          <w:rPr>
            <w:lang w:eastAsia="zh-CN"/>
          </w:rPr>
          <w:t>[</w:t>
        </w:r>
      </w:ins>
      <w:ins w:id="10" w:author="Huawei" w:date="2025-08-14T09:38:00Z">
        <w:r w:rsidR="00E51052">
          <w:rPr>
            <w:lang w:eastAsia="zh-CN"/>
          </w:rPr>
          <w:t>11</w:t>
        </w:r>
      </w:ins>
      <w:ins w:id="11" w:author="Huawei" w:date="2025-08-12T18:54:00Z">
        <w:r>
          <w:rPr>
            <w:lang w:eastAsia="zh-CN"/>
          </w:rPr>
          <w:t xml:space="preserve">], </w:t>
        </w:r>
      </w:ins>
      <w:ins w:id="12" w:author="Huawei" w:date="2025-08-12T18:5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mbient IoT </w:t>
        </w:r>
        <w:r w:rsidRPr="009E32AE">
          <w:t xml:space="preserve">is a service that can be provided by the 5GS </w:t>
        </w:r>
        <w:r w:rsidRPr="005F0ADD">
          <w:t>system</w:t>
        </w:r>
        <w:r w:rsidRPr="009E32AE">
          <w:t xml:space="preserve"> to support Ambient power-enabled IoT devices that are powered by energy harvesting, being either battery-less or with limited energy storage capability (e.g</w:t>
        </w:r>
        <w:r>
          <w:t>.</w:t>
        </w:r>
        <w:r w:rsidRPr="009E32AE">
          <w:t xml:space="preserve"> using a capacitor) and the energy is provided through the harvesting of radio waves, light, motion, heat, or any other suitable power source.</w:t>
        </w:r>
      </w:ins>
      <w:ins w:id="13" w:author="Huawei" w:date="2025-08-12T18:55:00Z">
        <w:r>
          <w:t xml:space="preserve"> The 5GS System architecture for </w:t>
        </w:r>
        <w:proofErr w:type="spellStart"/>
        <w:r>
          <w:t>AIoT</w:t>
        </w:r>
        <w:proofErr w:type="spellEnd"/>
        <w:r>
          <w:t xml:space="preserve"> includes core network functions, different </w:t>
        </w:r>
        <w:proofErr w:type="spellStart"/>
        <w:r>
          <w:t>AIoT</w:t>
        </w:r>
        <w:proofErr w:type="spellEnd"/>
        <w:r>
          <w:t xml:space="preserve"> Reader architectures and </w:t>
        </w:r>
        <w:proofErr w:type="spellStart"/>
        <w:r>
          <w:t>AIoT</w:t>
        </w:r>
        <w:proofErr w:type="spellEnd"/>
        <w:r>
          <w:t xml:space="preserve"> Devices, where </w:t>
        </w:r>
      </w:ins>
      <w:proofErr w:type="spellStart"/>
      <w:ins w:id="14" w:author="Huawei" w:date="2025-08-12T18:56:00Z">
        <w:r>
          <w:t>AIoT</w:t>
        </w:r>
        <w:proofErr w:type="spellEnd"/>
        <w:r>
          <w:t xml:space="preserve"> Reader can be supported by NG-RAN.</w:t>
        </w:r>
      </w:ins>
    </w:p>
    <w:p w14:paraId="76EC0C5C" w14:textId="15C8DBB7" w:rsidR="0031020D" w:rsidRPr="00DF2E4F" w:rsidRDefault="0031020D" w:rsidP="00DF2E4F">
      <w:pPr>
        <w:rPr>
          <w:ins w:id="15" w:author="Huawei" w:date="2025-07-30T15:42:00Z"/>
          <w:lang w:eastAsia="zh-CN"/>
        </w:rPr>
      </w:pPr>
      <w:ins w:id="16" w:author="Huawei" w:date="2025-08-12T18:56:00Z">
        <w:r>
          <w:rPr>
            <w:lang w:eastAsia="zh-CN"/>
          </w:rPr>
          <w:t xml:space="preserve">Management </w:t>
        </w:r>
      </w:ins>
      <w:ins w:id="17" w:author="Huawei" w:date="2025-08-12T18:58:00Z">
        <w:r w:rsidR="005D2E10">
          <w:rPr>
            <w:lang w:eastAsia="zh-CN"/>
          </w:rPr>
          <w:t xml:space="preserve">of </w:t>
        </w:r>
      </w:ins>
      <w:ins w:id="18" w:author="Huawei" w:date="2025-08-12T18:56:00Z">
        <w:r>
          <w:rPr>
            <w:lang w:eastAsia="zh-CN"/>
          </w:rPr>
          <w:t>Ambient Io</w:t>
        </w:r>
      </w:ins>
      <w:ins w:id="19" w:author="Huawei" w:date="2025-08-12T18:57:00Z">
        <w:r>
          <w:rPr>
            <w:lang w:eastAsia="zh-CN"/>
          </w:rPr>
          <w:t>T includes the configuration</w:t>
        </w:r>
      </w:ins>
      <w:ins w:id="20" w:author="Huawei" w:date="2025-08-12T18:58:00Z">
        <w:r>
          <w:rPr>
            <w:lang w:eastAsia="zh-CN"/>
          </w:rPr>
          <w:t xml:space="preserve"> for core network functions and NG-RAN</w:t>
        </w:r>
        <w:r w:rsidR="005D2E10">
          <w:rPr>
            <w:lang w:eastAsia="zh-CN"/>
          </w:rPr>
          <w:t xml:space="preserve"> to support Ambient IoT.</w:t>
        </w:r>
      </w:ins>
    </w:p>
    <w:p w14:paraId="68E4A7D4" w14:textId="77777777" w:rsidR="005D2E10" w:rsidRPr="00BC6A85" w:rsidRDefault="007125F1" w:rsidP="00EA6A5B">
      <w:bookmarkStart w:id="21" w:name="_CR4_3_72_1"/>
      <w:bookmarkEnd w:id="21"/>
      <w:ins w:id="22" w:author="Huawei" w:date="2025-08-05T19:53:00Z">
        <w: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2E10" w14:paraId="62AE0E6C" w14:textId="77777777" w:rsidTr="00B206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076B59" w14:textId="77777777" w:rsidR="005D2E10" w:rsidRDefault="005D2E10" w:rsidP="00B206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3" w:name="_Hlk205221795"/>
            <w:bookmarkStart w:id="24" w:name="_Hlk20522181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  <w:bookmarkEnd w:id="23"/>
          </w:p>
        </w:tc>
      </w:tr>
    </w:tbl>
    <w:p w14:paraId="6A351598" w14:textId="77777777" w:rsidR="005D2E10" w:rsidRDefault="005D2E10" w:rsidP="005D2E10">
      <w:pPr>
        <w:pStyle w:val="2"/>
        <w:rPr>
          <w:noProof/>
          <w:lang w:eastAsia="zh-CN"/>
        </w:rPr>
      </w:pPr>
      <w:bookmarkStart w:id="25" w:name="_Toc202520599"/>
      <w:bookmarkStart w:id="26" w:name="_Hlk205917634"/>
      <w:bookmarkEnd w:id="24"/>
      <w:r>
        <w:rPr>
          <w:noProof/>
          <w:lang w:eastAsia="zh-CN"/>
        </w:rPr>
        <w:t>5.12</w:t>
      </w:r>
      <w:r>
        <w:rPr>
          <w:noProof/>
          <w:lang w:eastAsia="zh-CN"/>
        </w:rPr>
        <w:tab/>
        <w:t>Requirements for management of Ambient IoT</w:t>
      </w:r>
      <w:bookmarkEnd w:id="25"/>
    </w:p>
    <w:p w14:paraId="118A54CB" w14:textId="77777777" w:rsidR="005D2E10" w:rsidRDefault="005D2E10" w:rsidP="005D2E10">
      <w:pPr>
        <w:pStyle w:val="30"/>
      </w:pPr>
      <w:bookmarkStart w:id="27" w:name="_Toc202520600"/>
      <w:r>
        <w:t>5.</w:t>
      </w:r>
      <w:r>
        <w:rPr>
          <w:lang w:eastAsia="zh-CN"/>
        </w:rPr>
        <w:t>12</w:t>
      </w:r>
      <w:r>
        <w:t>.1</w:t>
      </w:r>
      <w:r>
        <w:tab/>
        <w:t>Management of Ambient IoT for NG-RAN</w:t>
      </w:r>
      <w:bookmarkEnd w:id="27"/>
    </w:p>
    <w:p w14:paraId="02E3AACB" w14:textId="77777777" w:rsidR="005D2E10" w:rsidRDefault="005D2E10" w:rsidP="005D2E10">
      <w:pPr>
        <w:rPr>
          <w:ins w:id="28" w:author="Huawei" w:date="2025-08-12T10:26:00Z"/>
          <w:lang w:eastAsia="zh-CN"/>
        </w:rPr>
      </w:pPr>
      <w:r>
        <w:rPr>
          <w:b/>
          <w:kern w:val="2"/>
          <w:szCs w:val="18"/>
          <w:lang w:eastAsia="zh-CN" w:bidi="ar-KW"/>
        </w:rPr>
        <w:t>REQ-AIOT_NRNRM-1:</w:t>
      </w:r>
      <w:r>
        <w:rPr>
          <w:kern w:val="2"/>
          <w:szCs w:val="18"/>
          <w:lang w:eastAsia="zh-CN" w:bidi="ar-KW"/>
        </w:rPr>
        <w:t xml:space="preserve"> </w:t>
      </w:r>
      <w:r>
        <w:rPr>
          <w:lang w:eastAsia="zh-CN"/>
        </w:rPr>
        <w:t xml:space="preserve">The 3GPP management system should support the capability to configure NG-RAN to support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>.</w:t>
      </w:r>
    </w:p>
    <w:p w14:paraId="731BE650" w14:textId="3A201DEC" w:rsidR="005D2E10" w:rsidRDefault="005D2E10" w:rsidP="005D2E10">
      <w:pPr>
        <w:rPr>
          <w:ins w:id="29" w:author="Huawei" w:date="2025-08-12T10:33:00Z"/>
          <w:lang w:eastAsia="zh-CN"/>
        </w:rPr>
      </w:pPr>
      <w:ins w:id="30" w:author="Huawei" w:date="2025-08-12T10:26:00Z">
        <w:r>
          <w:rPr>
            <w:b/>
            <w:kern w:val="2"/>
            <w:szCs w:val="18"/>
            <w:lang w:eastAsia="zh-CN" w:bidi="ar-KW"/>
          </w:rPr>
          <w:t>REQ-AIOT_NRNRM-x:</w:t>
        </w:r>
        <w:r>
          <w:rPr>
            <w:kern w:val="2"/>
            <w:szCs w:val="18"/>
            <w:lang w:eastAsia="zh-CN" w:bidi="ar-KW"/>
          </w:rPr>
          <w:t xml:space="preserve"> </w:t>
        </w:r>
        <w:r>
          <w:rPr>
            <w:lang w:eastAsia="zh-CN"/>
          </w:rPr>
          <w:t>The 3GPP management system should support</w:t>
        </w:r>
      </w:ins>
      <w:ins w:id="31" w:author="Huawei" w:date="2025-08-12T10:27:00Z">
        <w:r>
          <w:rPr>
            <w:lang w:eastAsia="zh-CN"/>
          </w:rPr>
          <w:t xml:space="preserve"> </w:t>
        </w:r>
      </w:ins>
      <w:ins w:id="32" w:author="Huawei" w:date="2025-08-14T09:38:00Z">
        <w:r w:rsidR="00331E7B">
          <w:rPr>
            <w:lang w:eastAsia="zh-CN"/>
          </w:rPr>
          <w:t xml:space="preserve">the capability to configure </w:t>
        </w:r>
      </w:ins>
      <w:proofErr w:type="spellStart"/>
      <w:ins w:id="33" w:author="Huawei" w:date="2025-08-12T10:32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</w:ins>
      <w:ins w:id="34" w:author="Huawei" w:date="2025-08-12T10:27:00Z">
        <w:r>
          <w:rPr>
            <w:lang w:eastAsia="zh-CN"/>
          </w:rPr>
          <w:t xml:space="preserve">served A-IoT areas for </w:t>
        </w:r>
      </w:ins>
      <w:ins w:id="35" w:author="Huawei" w:date="2025-08-12T10:31:00Z">
        <w:r>
          <w:rPr>
            <w:lang w:eastAsia="zh-CN"/>
          </w:rPr>
          <w:t>management of Ambient IoT</w:t>
        </w:r>
      </w:ins>
      <w:ins w:id="36" w:author="Huawei" w:date="2025-08-12T10:26:00Z">
        <w:r>
          <w:rPr>
            <w:lang w:eastAsia="zh-CN"/>
          </w:rPr>
          <w:t>.</w:t>
        </w:r>
      </w:ins>
    </w:p>
    <w:p w14:paraId="105F9097" w14:textId="1DBBFC57" w:rsidR="005D2E10" w:rsidRDefault="005D2E10" w:rsidP="005D2E10">
      <w:pPr>
        <w:rPr>
          <w:rFonts w:eastAsia="等线"/>
          <w:b/>
          <w:kern w:val="2"/>
          <w:szCs w:val="18"/>
          <w:lang w:eastAsia="zh-CN" w:bidi="ar-KW"/>
        </w:rPr>
      </w:pPr>
      <w:ins w:id="37" w:author="Huawei" w:date="2025-08-12T10:33:00Z">
        <w:r>
          <w:rPr>
            <w:b/>
            <w:kern w:val="2"/>
            <w:szCs w:val="18"/>
            <w:lang w:eastAsia="zh-CN" w:bidi="ar-KW"/>
          </w:rPr>
          <w:t>REQ-AIOT_NRNRM-y:</w:t>
        </w:r>
        <w:r>
          <w:rPr>
            <w:kern w:val="2"/>
            <w:szCs w:val="18"/>
            <w:lang w:eastAsia="zh-CN" w:bidi="ar-KW"/>
          </w:rPr>
          <w:t xml:space="preserve"> </w:t>
        </w:r>
        <w:r>
          <w:rPr>
            <w:lang w:eastAsia="zh-CN"/>
          </w:rPr>
          <w:t xml:space="preserve">The 3GPP management system </w:t>
        </w:r>
      </w:ins>
      <w:ins w:id="38" w:author="Huawei" w:date="2025-08-12T10:36:00Z">
        <w:r>
          <w:rPr>
            <w:lang w:eastAsia="zh-CN"/>
          </w:rPr>
          <w:t>should</w:t>
        </w:r>
      </w:ins>
      <w:ins w:id="39" w:author="Huawei" w:date="2025-08-12T10:33:00Z">
        <w:r>
          <w:rPr>
            <w:lang w:eastAsia="zh-CN"/>
          </w:rPr>
          <w:t xml:space="preserve"> support </w:t>
        </w:r>
      </w:ins>
      <w:ins w:id="40" w:author="Huawei" w:date="2025-08-14T09:38:00Z">
        <w:r w:rsidR="00331E7B">
          <w:rPr>
            <w:lang w:eastAsia="zh-CN"/>
          </w:rPr>
          <w:t xml:space="preserve">the capability to configure </w:t>
        </w:r>
      </w:ins>
      <w:ins w:id="41" w:author="Huawei" w:date="2025-08-12T10:33:00Z">
        <w:r>
          <w:rPr>
            <w:lang w:eastAsia="zh-CN"/>
          </w:rPr>
          <w:t>reader location for management of Ambient IoT.</w:t>
        </w:r>
      </w:ins>
    </w:p>
    <w:p w14:paraId="3D3AAF45" w14:textId="77777777" w:rsidR="005D2E10" w:rsidRDefault="005D2E10" w:rsidP="005D2E10">
      <w:pPr>
        <w:pStyle w:val="30"/>
        <w:rPr>
          <w:rFonts w:eastAsia="Times New Roman"/>
        </w:rPr>
      </w:pPr>
      <w:bookmarkStart w:id="42" w:name="_Toc202520601"/>
      <w:r>
        <w:t>5.</w:t>
      </w:r>
      <w:r>
        <w:rPr>
          <w:lang w:eastAsia="zh-CN"/>
        </w:rPr>
        <w:t>12</w:t>
      </w:r>
      <w:r>
        <w:t>.2</w:t>
      </w:r>
      <w:r>
        <w:tab/>
        <w:t>Management of Ambient IoT for 5GC</w:t>
      </w:r>
      <w:bookmarkEnd w:id="42"/>
    </w:p>
    <w:p w14:paraId="0F62CFAC" w14:textId="77777777" w:rsidR="005D2E10" w:rsidRDefault="005D2E10" w:rsidP="005D2E10">
      <w:pPr>
        <w:rPr>
          <w:ins w:id="43" w:author="Huawei" w:date="2025-08-12T10:28:00Z"/>
          <w:lang w:eastAsia="zh-CN"/>
        </w:rPr>
      </w:pPr>
      <w:r>
        <w:rPr>
          <w:b/>
          <w:kern w:val="2"/>
          <w:szCs w:val="18"/>
          <w:lang w:eastAsia="zh-CN" w:bidi="ar-KW"/>
        </w:rPr>
        <w:t>REQ-AIOT_5GCNRM-1:</w:t>
      </w:r>
      <w:r>
        <w:rPr>
          <w:kern w:val="2"/>
          <w:szCs w:val="18"/>
          <w:lang w:eastAsia="zh-CN" w:bidi="ar-KW"/>
        </w:rPr>
        <w:t xml:space="preserve"> </w:t>
      </w:r>
      <w:r>
        <w:rPr>
          <w:lang w:eastAsia="zh-CN"/>
        </w:rPr>
        <w:t xml:space="preserve">The 3GPP management system should support the capability to configure 5GC Network Functions to support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>.</w:t>
      </w:r>
    </w:p>
    <w:p w14:paraId="5CC5B8A6" w14:textId="719F47EC" w:rsidR="005D2E10" w:rsidRDefault="005D2E10" w:rsidP="005D2E10">
      <w:pPr>
        <w:rPr>
          <w:rFonts w:eastAsia="等线"/>
          <w:lang w:eastAsia="zh-CN"/>
        </w:rPr>
      </w:pPr>
      <w:ins w:id="44" w:author="Huawei" w:date="2025-08-12T10:28:00Z">
        <w:r>
          <w:rPr>
            <w:b/>
            <w:kern w:val="2"/>
            <w:szCs w:val="18"/>
            <w:lang w:eastAsia="zh-CN" w:bidi="ar-KW"/>
          </w:rPr>
          <w:t>REQ-AIOT_5GCNRM-x:</w:t>
        </w:r>
        <w:r>
          <w:rPr>
            <w:kern w:val="2"/>
            <w:szCs w:val="18"/>
            <w:lang w:eastAsia="zh-CN" w:bidi="ar-KW"/>
          </w:rPr>
          <w:t xml:space="preserve"> </w:t>
        </w:r>
        <w:r>
          <w:rPr>
            <w:lang w:eastAsia="zh-CN"/>
          </w:rPr>
          <w:t xml:space="preserve">The 3GPP management system should support </w:t>
        </w:r>
      </w:ins>
      <w:ins w:id="45" w:author="Huawei" w:date="2025-08-14T09:39:00Z">
        <w:r w:rsidR="00331E7B">
          <w:rPr>
            <w:lang w:eastAsia="zh-CN"/>
          </w:rPr>
          <w:t xml:space="preserve">the capability to configure </w:t>
        </w:r>
      </w:ins>
      <w:proofErr w:type="spellStart"/>
      <w:ins w:id="46" w:author="Huawei" w:date="2025-08-12T10:32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served </w:t>
        </w:r>
      </w:ins>
      <w:ins w:id="47" w:author="Huawei" w:date="2025-08-12T10:28:00Z">
        <w:r>
          <w:rPr>
            <w:lang w:eastAsia="zh-CN"/>
          </w:rPr>
          <w:t>A-IoT areas and reader location</w:t>
        </w:r>
      </w:ins>
      <w:ins w:id="48" w:author="Huawei" w:date="2025-08-12T10:29:00Z">
        <w:r>
          <w:rPr>
            <w:lang w:eastAsia="zh-CN"/>
          </w:rPr>
          <w:t xml:space="preserve"> for </w:t>
        </w:r>
      </w:ins>
      <w:proofErr w:type="spellStart"/>
      <w:ins w:id="49" w:author="Huawei" w:date="2025-08-12T10:30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/reader selection</w:t>
        </w:r>
      </w:ins>
      <w:ins w:id="50" w:author="Huawei" w:date="2025-08-12T10:28:00Z">
        <w:r>
          <w:rPr>
            <w:lang w:eastAsia="zh-CN"/>
          </w:rPr>
          <w:t>.</w:t>
        </w:r>
      </w:ins>
      <w:bookmarkEnd w:id="26"/>
    </w:p>
    <w:p w14:paraId="3855E0DE" w14:textId="3DCFD329" w:rsidR="00331816" w:rsidRPr="00BC6A85" w:rsidRDefault="00331816" w:rsidP="00EA6A5B"/>
    <w:sectPr w:rsidR="00331816" w:rsidRPr="00BC6A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F4850" w14:textId="77777777" w:rsidR="007B7D30" w:rsidRDefault="007B7D30">
      <w:r>
        <w:separator/>
      </w:r>
    </w:p>
  </w:endnote>
  <w:endnote w:type="continuationSeparator" w:id="0">
    <w:p w14:paraId="4EB11703" w14:textId="77777777" w:rsidR="007B7D30" w:rsidRDefault="007B7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9A3B5" w14:textId="77777777" w:rsidR="007B7D30" w:rsidRDefault="007B7D30">
      <w:r>
        <w:separator/>
      </w:r>
    </w:p>
  </w:footnote>
  <w:footnote w:type="continuationSeparator" w:id="0">
    <w:p w14:paraId="2C9D6A72" w14:textId="77777777" w:rsidR="007B7D30" w:rsidRDefault="007B7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1044E" w:rsidRDefault="009104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1044E" w:rsidRDefault="0091044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1044E" w:rsidRDefault="0091044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1044E" w:rsidRDefault="0091044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4A0D1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146BA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ABA3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9C45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E659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4ED4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E47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C897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489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968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77B57"/>
    <w:multiLevelType w:val="hybridMultilevel"/>
    <w:tmpl w:val="F21E058E"/>
    <w:lvl w:ilvl="0" w:tplc="043E07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EC5B7C"/>
    <w:multiLevelType w:val="hybridMultilevel"/>
    <w:tmpl w:val="D2662D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7"/>
  </w:num>
  <w:num w:numId="15">
    <w:abstractNumId w:val="10"/>
  </w:num>
  <w:num w:numId="16">
    <w:abstractNumId w:val="14"/>
  </w:num>
  <w:num w:numId="17">
    <w:abstractNumId w:val="15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91C8B"/>
    <w:rsid w:val="000A6394"/>
    <w:rsid w:val="000B7FED"/>
    <w:rsid w:val="000C038A"/>
    <w:rsid w:val="000C6598"/>
    <w:rsid w:val="000D44B3"/>
    <w:rsid w:val="000E0001"/>
    <w:rsid w:val="000F1FAC"/>
    <w:rsid w:val="000F2E79"/>
    <w:rsid w:val="001152C8"/>
    <w:rsid w:val="00141B2B"/>
    <w:rsid w:val="00145D43"/>
    <w:rsid w:val="00170D04"/>
    <w:rsid w:val="00181241"/>
    <w:rsid w:val="00192119"/>
    <w:rsid w:val="00192C46"/>
    <w:rsid w:val="001A08B3"/>
    <w:rsid w:val="001A731B"/>
    <w:rsid w:val="001A7B60"/>
    <w:rsid w:val="001B09D9"/>
    <w:rsid w:val="001B4F74"/>
    <w:rsid w:val="001B52F0"/>
    <w:rsid w:val="001B7A65"/>
    <w:rsid w:val="001D5A96"/>
    <w:rsid w:val="001E41F3"/>
    <w:rsid w:val="001F6B52"/>
    <w:rsid w:val="00211EDC"/>
    <w:rsid w:val="00212B19"/>
    <w:rsid w:val="0026004D"/>
    <w:rsid w:val="002640DD"/>
    <w:rsid w:val="00275D12"/>
    <w:rsid w:val="00284FEB"/>
    <w:rsid w:val="002860C4"/>
    <w:rsid w:val="00294EA1"/>
    <w:rsid w:val="002A17E4"/>
    <w:rsid w:val="002B5741"/>
    <w:rsid w:val="002C6C19"/>
    <w:rsid w:val="002D0E07"/>
    <w:rsid w:val="002E472E"/>
    <w:rsid w:val="002F2599"/>
    <w:rsid w:val="00305409"/>
    <w:rsid w:val="0031020D"/>
    <w:rsid w:val="00331816"/>
    <w:rsid w:val="00331E7B"/>
    <w:rsid w:val="003408EB"/>
    <w:rsid w:val="00341017"/>
    <w:rsid w:val="003609EF"/>
    <w:rsid w:val="0036231A"/>
    <w:rsid w:val="00374DD4"/>
    <w:rsid w:val="003E1A36"/>
    <w:rsid w:val="00410371"/>
    <w:rsid w:val="00413380"/>
    <w:rsid w:val="00413495"/>
    <w:rsid w:val="004242F1"/>
    <w:rsid w:val="004428F6"/>
    <w:rsid w:val="00442F64"/>
    <w:rsid w:val="004933C6"/>
    <w:rsid w:val="004B75B7"/>
    <w:rsid w:val="005018E4"/>
    <w:rsid w:val="005049D4"/>
    <w:rsid w:val="0050557F"/>
    <w:rsid w:val="00510179"/>
    <w:rsid w:val="005141D9"/>
    <w:rsid w:val="0051580D"/>
    <w:rsid w:val="00526F26"/>
    <w:rsid w:val="00542BA4"/>
    <w:rsid w:val="00547111"/>
    <w:rsid w:val="0056754F"/>
    <w:rsid w:val="00592D74"/>
    <w:rsid w:val="005B1247"/>
    <w:rsid w:val="005D2E10"/>
    <w:rsid w:val="005D40E5"/>
    <w:rsid w:val="005E2C44"/>
    <w:rsid w:val="00606760"/>
    <w:rsid w:val="00621188"/>
    <w:rsid w:val="006257ED"/>
    <w:rsid w:val="00630609"/>
    <w:rsid w:val="00653DE4"/>
    <w:rsid w:val="00665C47"/>
    <w:rsid w:val="00684089"/>
    <w:rsid w:val="00695808"/>
    <w:rsid w:val="006969E3"/>
    <w:rsid w:val="006B46FB"/>
    <w:rsid w:val="006D0632"/>
    <w:rsid w:val="006E21FB"/>
    <w:rsid w:val="0070599D"/>
    <w:rsid w:val="007125F1"/>
    <w:rsid w:val="00792342"/>
    <w:rsid w:val="007977A8"/>
    <w:rsid w:val="007B512A"/>
    <w:rsid w:val="007B7D30"/>
    <w:rsid w:val="007C2097"/>
    <w:rsid w:val="007D6A07"/>
    <w:rsid w:val="007F4A3B"/>
    <w:rsid w:val="007F7259"/>
    <w:rsid w:val="008040A8"/>
    <w:rsid w:val="00820ACB"/>
    <w:rsid w:val="008232ED"/>
    <w:rsid w:val="00823CA1"/>
    <w:rsid w:val="008279FA"/>
    <w:rsid w:val="0084751C"/>
    <w:rsid w:val="008626E7"/>
    <w:rsid w:val="00870EE7"/>
    <w:rsid w:val="008863B9"/>
    <w:rsid w:val="008A1047"/>
    <w:rsid w:val="008A45A6"/>
    <w:rsid w:val="008A616F"/>
    <w:rsid w:val="008D3CCC"/>
    <w:rsid w:val="008F08DD"/>
    <w:rsid w:val="008F3789"/>
    <w:rsid w:val="008F686C"/>
    <w:rsid w:val="0091044E"/>
    <w:rsid w:val="009148DE"/>
    <w:rsid w:val="00941E30"/>
    <w:rsid w:val="009531B0"/>
    <w:rsid w:val="00965C04"/>
    <w:rsid w:val="009741B3"/>
    <w:rsid w:val="009777D9"/>
    <w:rsid w:val="00991B88"/>
    <w:rsid w:val="009A5753"/>
    <w:rsid w:val="009A579D"/>
    <w:rsid w:val="009D6EE2"/>
    <w:rsid w:val="009E29FD"/>
    <w:rsid w:val="009E3297"/>
    <w:rsid w:val="009F734F"/>
    <w:rsid w:val="00A117D5"/>
    <w:rsid w:val="00A246B6"/>
    <w:rsid w:val="00A47E70"/>
    <w:rsid w:val="00A50CF0"/>
    <w:rsid w:val="00A60D93"/>
    <w:rsid w:val="00A63E55"/>
    <w:rsid w:val="00A75246"/>
    <w:rsid w:val="00A7671C"/>
    <w:rsid w:val="00AA064C"/>
    <w:rsid w:val="00AA2CBC"/>
    <w:rsid w:val="00AC5820"/>
    <w:rsid w:val="00AD1CD8"/>
    <w:rsid w:val="00AD3A35"/>
    <w:rsid w:val="00AF0807"/>
    <w:rsid w:val="00B202B3"/>
    <w:rsid w:val="00B258BB"/>
    <w:rsid w:val="00B25D6B"/>
    <w:rsid w:val="00B320E0"/>
    <w:rsid w:val="00B35E98"/>
    <w:rsid w:val="00B67B97"/>
    <w:rsid w:val="00B70775"/>
    <w:rsid w:val="00B72136"/>
    <w:rsid w:val="00B968C8"/>
    <w:rsid w:val="00BA301A"/>
    <w:rsid w:val="00BA3EC5"/>
    <w:rsid w:val="00BA51D9"/>
    <w:rsid w:val="00BB0A93"/>
    <w:rsid w:val="00BB5DFC"/>
    <w:rsid w:val="00BC6A85"/>
    <w:rsid w:val="00BD279D"/>
    <w:rsid w:val="00BD6BB8"/>
    <w:rsid w:val="00C32D11"/>
    <w:rsid w:val="00C44EF0"/>
    <w:rsid w:val="00C66BA2"/>
    <w:rsid w:val="00C72AEC"/>
    <w:rsid w:val="00C870F6"/>
    <w:rsid w:val="00C94C7A"/>
    <w:rsid w:val="00C95985"/>
    <w:rsid w:val="00C961A4"/>
    <w:rsid w:val="00CC5026"/>
    <w:rsid w:val="00CC5353"/>
    <w:rsid w:val="00CC68D0"/>
    <w:rsid w:val="00D00EE9"/>
    <w:rsid w:val="00D03F9A"/>
    <w:rsid w:val="00D06D51"/>
    <w:rsid w:val="00D24991"/>
    <w:rsid w:val="00D405B6"/>
    <w:rsid w:val="00D50255"/>
    <w:rsid w:val="00D66520"/>
    <w:rsid w:val="00D84AE9"/>
    <w:rsid w:val="00D865EE"/>
    <w:rsid w:val="00D9124E"/>
    <w:rsid w:val="00D95E1B"/>
    <w:rsid w:val="00D9612C"/>
    <w:rsid w:val="00DC27A6"/>
    <w:rsid w:val="00DD4660"/>
    <w:rsid w:val="00DE34CF"/>
    <w:rsid w:val="00DF04E1"/>
    <w:rsid w:val="00DF2E4F"/>
    <w:rsid w:val="00E12BF5"/>
    <w:rsid w:val="00E13F3D"/>
    <w:rsid w:val="00E30227"/>
    <w:rsid w:val="00E31CC9"/>
    <w:rsid w:val="00E34898"/>
    <w:rsid w:val="00E51052"/>
    <w:rsid w:val="00E742F1"/>
    <w:rsid w:val="00EA6A5B"/>
    <w:rsid w:val="00EB09B7"/>
    <w:rsid w:val="00EB778B"/>
    <w:rsid w:val="00EE7D7C"/>
    <w:rsid w:val="00EE7EB7"/>
    <w:rsid w:val="00F02DE3"/>
    <w:rsid w:val="00F07DD9"/>
    <w:rsid w:val="00F1581C"/>
    <w:rsid w:val="00F20881"/>
    <w:rsid w:val="00F25D98"/>
    <w:rsid w:val="00F300FB"/>
    <w:rsid w:val="00F81FF3"/>
    <w:rsid w:val="00FA3D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E00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1338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1338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qFormat/>
    <w:rsid w:val="00413380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413380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0">
    <w:name w:val="标题 8 字符"/>
    <w:link w:val="8"/>
    <w:rsid w:val="004133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41338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410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13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4101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410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1338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41338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41338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qFormat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41338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1338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41338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1338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qFormat/>
    <w:locked/>
    <w:rsid w:val="0041338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1338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41338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41338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41338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413380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a"/>
    <w:rsid w:val="0041338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basedOn w:val="a"/>
    <w:link w:val="af9"/>
    <w:uiPriority w:val="34"/>
    <w:qFormat/>
    <w:rsid w:val="004133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af9">
    <w:name w:val="列表段落 字符"/>
    <w:link w:val="af8"/>
    <w:uiPriority w:val="34"/>
    <w:locked/>
    <w:rsid w:val="00413380"/>
    <w:rPr>
      <w:rFonts w:ascii="Arial" w:hAnsi="Arial"/>
      <w:sz w:val="22"/>
      <w:lang w:val="en-GB" w:eastAsia="en-US"/>
    </w:rPr>
  </w:style>
  <w:style w:type="character" w:customStyle="1" w:styleId="normaltextrun">
    <w:name w:val="normaltextrun"/>
    <w:basedOn w:val="a0"/>
    <w:rsid w:val="00413380"/>
  </w:style>
  <w:style w:type="character" w:customStyle="1" w:styleId="eop">
    <w:name w:val="eop"/>
    <w:basedOn w:val="a0"/>
    <w:rsid w:val="00413380"/>
  </w:style>
  <w:style w:type="paragraph" w:styleId="afa">
    <w:name w:val="caption"/>
    <w:basedOn w:val="a"/>
    <w:next w:val="a"/>
    <w:uiPriority w:val="35"/>
    <w:unhideWhenUsed/>
    <w:qFormat/>
    <w:rsid w:val="0041338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b">
    <w:name w:val="Body Text"/>
    <w:basedOn w:val="a"/>
    <w:link w:val="afc"/>
    <w:uiPriority w:val="99"/>
    <w:unhideWhenUsed/>
    <w:rsid w:val="0041338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c">
    <w:name w:val="正文文本 字符"/>
    <w:basedOn w:val="a0"/>
    <w:link w:val="afb"/>
    <w:uiPriority w:val="99"/>
    <w:rsid w:val="00413380"/>
    <w:rPr>
      <w:rFonts w:ascii="Times New Roman" w:eastAsia="Times New Roman" w:hAnsi="Times New Roman"/>
      <w:lang w:val="en-GB" w:eastAsia="en-GB"/>
    </w:rPr>
  </w:style>
  <w:style w:type="paragraph" w:styleId="afd">
    <w:name w:val="Body Text First Indent"/>
    <w:basedOn w:val="a"/>
    <w:link w:val="afe"/>
    <w:unhideWhenUsed/>
    <w:rsid w:val="00413380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Times New Roman" w:hAnsi="Arial"/>
      <w:sz w:val="21"/>
      <w:szCs w:val="21"/>
      <w:lang w:eastAsia="zh-CN"/>
    </w:rPr>
  </w:style>
  <w:style w:type="character" w:customStyle="1" w:styleId="afe">
    <w:name w:val="正文文本首行缩进 字符"/>
    <w:basedOn w:val="afc"/>
    <w:link w:val="afd"/>
    <w:rsid w:val="00413380"/>
    <w:rPr>
      <w:rFonts w:ascii="Arial" w:eastAsia="Times New Roman" w:hAnsi="Arial"/>
      <w:sz w:val="21"/>
      <w:szCs w:val="21"/>
      <w:lang w:val="en-GB" w:eastAsia="zh-CN"/>
    </w:rPr>
  </w:style>
  <w:style w:type="paragraph" w:customStyle="1" w:styleId="aff">
    <w:name w:val="表格文本"/>
    <w:basedOn w:val="a"/>
    <w:rsid w:val="0041338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41338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Default">
    <w:name w:val="Default"/>
    <w:rsid w:val="0041338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styleId="aff0">
    <w:name w:val="Block Text"/>
    <w:basedOn w:val="a"/>
    <w:rsid w:val="0041338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uiPriority w:val="99"/>
    <w:rsid w:val="0041338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uiPriority w:val="99"/>
    <w:rsid w:val="00413380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iPriority w:val="99"/>
    <w:rsid w:val="0041338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uiPriority w:val="99"/>
    <w:rsid w:val="0041338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1">
    <w:name w:val="Body Text Indent"/>
    <w:basedOn w:val="a"/>
    <w:link w:val="aff2"/>
    <w:rsid w:val="004133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2">
    <w:name w:val="正文文本缩进 字符"/>
    <w:basedOn w:val="a0"/>
    <w:link w:val="aff1"/>
    <w:rsid w:val="00413380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f1"/>
    <w:link w:val="28"/>
    <w:rsid w:val="00413380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413380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41338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413380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4133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41338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3">
    <w:name w:val="Closing"/>
    <w:basedOn w:val="a"/>
    <w:link w:val="aff4"/>
    <w:rsid w:val="0041338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4">
    <w:name w:val="结束语 字符"/>
    <w:basedOn w:val="a0"/>
    <w:link w:val="aff3"/>
    <w:rsid w:val="00413380"/>
    <w:rPr>
      <w:rFonts w:ascii="Times New Roman" w:eastAsia="Times New Roman" w:hAnsi="Times New Roman"/>
      <w:lang w:val="en-GB" w:eastAsia="en-GB"/>
    </w:rPr>
  </w:style>
  <w:style w:type="paragraph" w:styleId="aff5">
    <w:name w:val="Date"/>
    <w:basedOn w:val="a"/>
    <w:next w:val="a"/>
    <w:link w:val="aff6"/>
    <w:rsid w:val="0041338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6">
    <w:name w:val="日期 字符"/>
    <w:basedOn w:val="a0"/>
    <w:link w:val="aff5"/>
    <w:rsid w:val="00413380"/>
    <w:rPr>
      <w:rFonts w:ascii="Times New Roman" w:eastAsia="Times New Roman" w:hAnsi="Times New Roman"/>
      <w:lang w:val="en-GB" w:eastAsia="en-GB"/>
    </w:rPr>
  </w:style>
  <w:style w:type="paragraph" w:styleId="aff7">
    <w:name w:val="E-mail Signature"/>
    <w:basedOn w:val="a"/>
    <w:link w:val="aff8"/>
    <w:rsid w:val="0041338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8">
    <w:name w:val="电子邮件签名 字符"/>
    <w:basedOn w:val="a0"/>
    <w:link w:val="aff7"/>
    <w:rsid w:val="00413380"/>
    <w:rPr>
      <w:rFonts w:ascii="Times New Roman" w:eastAsia="Times New Roman" w:hAnsi="Times New Roman"/>
      <w:lang w:val="en-GB" w:eastAsia="en-GB"/>
    </w:rPr>
  </w:style>
  <w:style w:type="character" w:styleId="aff9">
    <w:name w:val="Emphasis"/>
    <w:basedOn w:val="a0"/>
    <w:uiPriority w:val="20"/>
    <w:qFormat/>
    <w:rsid w:val="00413380"/>
    <w:rPr>
      <w:i/>
      <w:iCs/>
    </w:rPr>
  </w:style>
  <w:style w:type="character" w:styleId="affa">
    <w:name w:val="Book Title"/>
    <w:basedOn w:val="a0"/>
    <w:uiPriority w:val="33"/>
    <w:qFormat/>
    <w:rsid w:val="00413380"/>
    <w:rPr>
      <w:b/>
      <w:bCs/>
      <w:smallCaps/>
      <w:spacing w:val="5"/>
    </w:rPr>
  </w:style>
  <w:style w:type="paragraph" w:styleId="affb">
    <w:name w:val="endnote text"/>
    <w:basedOn w:val="a"/>
    <w:link w:val="affc"/>
    <w:rsid w:val="0041338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c">
    <w:name w:val="尾注文本 字符"/>
    <w:basedOn w:val="a0"/>
    <w:link w:val="affb"/>
    <w:rsid w:val="00413380"/>
    <w:rPr>
      <w:rFonts w:ascii="Times New Roman" w:eastAsia="Times New Roman" w:hAnsi="Times New Roman"/>
      <w:lang w:val="en-GB" w:eastAsia="en-GB"/>
    </w:rPr>
  </w:style>
  <w:style w:type="paragraph" w:styleId="affd">
    <w:name w:val="envelope address"/>
    <w:basedOn w:val="a"/>
    <w:rsid w:val="0041338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e">
    <w:name w:val="envelope return"/>
    <w:basedOn w:val="a"/>
    <w:rsid w:val="0041338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41338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13380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41338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413380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rsid w:val="0041338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41338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1338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rsid w:val="0041338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rsid w:val="0041338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1338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41338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">
    <w:name w:val="index heading"/>
    <w:basedOn w:val="a"/>
    <w:next w:val="11"/>
    <w:rsid w:val="0041338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41338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41338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iPriority w:val="99"/>
    <w:rsid w:val="0041338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uiPriority w:val="99"/>
    <w:rsid w:val="0041338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iPriority w:val="99"/>
    <w:rsid w:val="0041338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41338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1338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iPriority w:val="99"/>
    <w:rsid w:val="00413380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13380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13380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iPriority w:val="99"/>
    <w:rsid w:val="004133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uiPriority w:val="99"/>
    <w:rsid w:val="00413380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rsid w:val="004133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41338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413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rsid w:val="0041338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rsid w:val="0041338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rsid w:val="0041338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413380"/>
    <w:rPr>
      <w:rFonts w:ascii="Times New Roman" w:eastAsia="Times New Roman" w:hAnsi="Times New Roman"/>
      <w:lang w:val="en-GB" w:eastAsia="en-GB"/>
    </w:rPr>
  </w:style>
  <w:style w:type="paragraph" w:styleId="afffc">
    <w:name w:val="Plain Text"/>
    <w:basedOn w:val="a"/>
    <w:link w:val="afffd"/>
    <w:uiPriority w:val="99"/>
    <w:rsid w:val="0041338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d">
    <w:name w:val="纯文本 字符"/>
    <w:basedOn w:val="a0"/>
    <w:link w:val="afffc"/>
    <w:uiPriority w:val="99"/>
    <w:rsid w:val="00413380"/>
    <w:rPr>
      <w:rFonts w:ascii="Consolas" w:eastAsia="Times New Roman" w:hAnsi="Consolas"/>
      <w:sz w:val="21"/>
      <w:szCs w:val="21"/>
      <w:lang w:val="en-GB" w:eastAsia="en-GB"/>
    </w:rPr>
  </w:style>
  <w:style w:type="paragraph" w:styleId="afffe">
    <w:name w:val="Quote"/>
    <w:basedOn w:val="a"/>
    <w:next w:val="a"/>
    <w:link w:val="affff"/>
    <w:uiPriority w:val="29"/>
    <w:qFormat/>
    <w:rsid w:val="0041338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">
    <w:name w:val="引用 字符"/>
    <w:basedOn w:val="a0"/>
    <w:link w:val="afffe"/>
    <w:uiPriority w:val="29"/>
    <w:rsid w:val="0041338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f0">
    <w:name w:val="Salutation"/>
    <w:basedOn w:val="a"/>
    <w:next w:val="a"/>
    <w:link w:val="affff1"/>
    <w:rsid w:val="0041338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1">
    <w:name w:val="称呼 字符"/>
    <w:basedOn w:val="a0"/>
    <w:link w:val="affff0"/>
    <w:rsid w:val="00413380"/>
    <w:rPr>
      <w:rFonts w:ascii="Times New Roman" w:eastAsia="Times New Roman" w:hAnsi="Times New Roman"/>
      <w:lang w:val="en-GB" w:eastAsia="en-GB"/>
    </w:rPr>
  </w:style>
  <w:style w:type="paragraph" w:styleId="affff2">
    <w:name w:val="Signature"/>
    <w:basedOn w:val="a"/>
    <w:link w:val="affff3"/>
    <w:rsid w:val="0041338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3">
    <w:name w:val="签名 字符"/>
    <w:basedOn w:val="a0"/>
    <w:link w:val="affff2"/>
    <w:rsid w:val="00413380"/>
    <w:rPr>
      <w:rFonts w:ascii="Times New Roman" w:eastAsia="Times New Roman" w:hAnsi="Times New Roman"/>
      <w:lang w:val="en-GB" w:eastAsia="en-GB"/>
    </w:rPr>
  </w:style>
  <w:style w:type="paragraph" w:styleId="affff4">
    <w:name w:val="Subtitle"/>
    <w:basedOn w:val="a"/>
    <w:next w:val="a"/>
    <w:link w:val="affff5"/>
    <w:uiPriority w:val="11"/>
    <w:qFormat/>
    <w:rsid w:val="0041338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5">
    <w:name w:val="副标题 字符"/>
    <w:basedOn w:val="a0"/>
    <w:link w:val="affff4"/>
    <w:uiPriority w:val="11"/>
    <w:rsid w:val="0041338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6">
    <w:name w:val="table of authorities"/>
    <w:basedOn w:val="a"/>
    <w:next w:val="a"/>
    <w:rsid w:val="0041338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7">
    <w:name w:val="table of figures"/>
    <w:basedOn w:val="a"/>
    <w:next w:val="a"/>
    <w:rsid w:val="0041338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8">
    <w:name w:val="Title"/>
    <w:basedOn w:val="a"/>
    <w:next w:val="a"/>
    <w:link w:val="affff9"/>
    <w:uiPriority w:val="10"/>
    <w:qFormat/>
    <w:rsid w:val="0041338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9">
    <w:name w:val="标题 字符"/>
    <w:basedOn w:val="a0"/>
    <w:link w:val="affff8"/>
    <w:uiPriority w:val="10"/>
    <w:rsid w:val="0041338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a">
    <w:name w:val="toa heading"/>
    <w:basedOn w:val="a"/>
    <w:next w:val="a"/>
    <w:rsid w:val="0041338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CAF88-BF1D-4B5F-8B79-57468DC4D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2025-08-14T01:37:00Z</dcterms:created>
  <dcterms:modified xsi:type="dcterms:W3CDTF">2025-08-15T03:40:00Z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